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6EDBD1" w14:textId="21D1DA3C" w:rsidR="00E715C5" w:rsidRDefault="00B566C0">
      <w:pPr>
        <w:pStyle w:val="aff1"/>
        <w:rPr>
          <w:rFonts w:ascii="Arial" w:hAnsi="Arial" w:cs="Arial"/>
        </w:rPr>
      </w:pPr>
      <w:bookmarkStart w:id="0" w:name="_Toc29503264"/>
      <w:bookmarkStart w:id="1" w:name="_Toc29503848"/>
      <w:bookmarkStart w:id="2" w:name="_Toc14165860"/>
      <w:bookmarkStart w:id="3" w:name="_Toc20954827"/>
      <w:bookmarkStart w:id="4" w:name="_Toc29504432"/>
      <w:bookmarkStart w:id="5" w:name="_Toc20955182"/>
      <w:bookmarkStart w:id="6" w:name="_Toc14165868"/>
      <w:r>
        <w:rPr>
          <w:rFonts w:ascii="Arial" w:hAnsi="Arial" w:cs="Arial"/>
          <w:sz w:val="24"/>
          <w:szCs w:val="24"/>
        </w:rPr>
        <w:t>3GPP TSG-RAN WG3 #112-e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9234F" w:rsidRPr="00C9234F">
        <w:rPr>
          <w:rFonts w:ascii="Arial" w:hAnsi="Arial" w:cs="Arial"/>
          <w:iCs/>
          <w:sz w:val="24"/>
          <w:szCs w:val="24"/>
        </w:rPr>
        <w:t>R3-211572</w:t>
      </w:r>
      <w:bookmarkStart w:id="7" w:name="_GoBack"/>
      <w:bookmarkEnd w:id="7"/>
    </w:p>
    <w:p w14:paraId="5FF3BEBC" w14:textId="77777777" w:rsidR="00E715C5" w:rsidRDefault="00B566C0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17-28 May 2021</w:t>
      </w:r>
    </w:p>
    <w:p w14:paraId="24E91C06" w14:textId="77777777" w:rsidR="00E715C5" w:rsidRDefault="00B566C0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/>
        </w:rPr>
      </w:pPr>
      <w:r>
        <w:rPr>
          <w:rFonts w:ascii="Arial" w:eastAsia="Batang" w:hAnsi="Arial" w:cs="Arial"/>
          <w:color w:val="000000"/>
          <w:sz w:val="24"/>
          <w:szCs w:val="24"/>
        </w:rPr>
        <w:t>Online</w:t>
      </w:r>
    </w:p>
    <w:p w14:paraId="1DE4D0F9" w14:textId="77777777" w:rsidR="00E715C5" w:rsidRDefault="00E715C5">
      <w:pPr>
        <w:pStyle w:val="aff1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15C5" w14:paraId="00413B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19C2C" w14:textId="77777777" w:rsidR="00E715C5" w:rsidRDefault="00B566C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E715C5" w14:paraId="457F4D9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8BA67F" w14:textId="77777777" w:rsidR="00E715C5" w:rsidRDefault="00B566C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715C5" w14:paraId="237014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CFD6CC" w14:textId="77777777" w:rsidR="00E715C5" w:rsidRDefault="00E715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15C5" w14:paraId="71FE5BDD" w14:textId="77777777">
        <w:tc>
          <w:tcPr>
            <w:tcW w:w="142" w:type="dxa"/>
            <w:tcBorders>
              <w:left w:val="single" w:sz="4" w:space="0" w:color="auto"/>
            </w:tcBorders>
          </w:tcPr>
          <w:p w14:paraId="1DC1A696" w14:textId="77777777" w:rsidR="00E715C5" w:rsidRDefault="00E715C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920857C" w14:textId="77777777" w:rsidR="00E715C5" w:rsidRDefault="00B566C0">
            <w:pPr>
              <w:pStyle w:val="CRCoverPage"/>
              <w:spacing w:after="0"/>
              <w:ind w:right="548"/>
              <w:rPr>
                <w:b/>
                <w:sz w:val="28"/>
              </w:rPr>
            </w:pPr>
            <w:r>
              <w:rPr>
                <w:b/>
                <w:sz w:val="28"/>
              </w:rPr>
              <w:t>38.300</w:t>
            </w:r>
          </w:p>
        </w:tc>
        <w:tc>
          <w:tcPr>
            <w:tcW w:w="709" w:type="dxa"/>
          </w:tcPr>
          <w:p w14:paraId="5FADBA57" w14:textId="77777777" w:rsidR="00E715C5" w:rsidRDefault="00B566C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D282B5" w14:textId="77777777" w:rsidR="00E715C5" w:rsidRDefault="00B566C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Draft</w:t>
            </w:r>
          </w:p>
        </w:tc>
        <w:tc>
          <w:tcPr>
            <w:tcW w:w="709" w:type="dxa"/>
          </w:tcPr>
          <w:p w14:paraId="74ED3131" w14:textId="77777777" w:rsidR="00E715C5" w:rsidRDefault="00B566C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852407" w14:textId="77777777" w:rsidR="00E715C5" w:rsidRDefault="00B566C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70C40ADD" w14:textId="77777777" w:rsidR="00E715C5" w:rsidRDefault="00B566C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E1B6D3" w14:textId="77777777" w:rsidR="00E715C5" w:rsidRDefault="00B566C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lang w:eastAsia="zh-CN"/>
              </w:rPr>
              <w:t xml:space="preserve">16.5.0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2F7DEB" w14:textId="77777777" w:rsidR="00E715C5" w:rsidRDefault="00E715C5">
            <w:pPr>
              <w:pStyle w:val="CRCoverPage"/>
              <w:spacing w:after="0"/>
            </w:pPr>
          </w:p>
        </w:tc>
      </w:tr>
      <w:tr w:rsidR="00E715C5" w14:paraId="7DC0D9A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70FAA" w14:textId="77777777" w:rsidR="00E715C5" w:rsidRDefault="00E715C5">
            <w:pPr>
              <w:pStyle w:val="CRCoverPage"/>
              <w:spacing w:after="0"/>
            </w:pPr>
          </w:p>
        </w:tc>
      </w:tr>
      <w:tr w:rsidR="00E715C5" w14:paraId="77D3803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69CC67" w14:textId="77777777" w:rsidR="00E715C5" w:rsidRDefault="00B566C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d"/>
                  <w:rFonts w:cs="Arial"/>
                  <w:b/>
                  <w:i/>
                  <w:color w:val="FF0000"/>
                </w:rPr>
                <w:t>HE</w:t>
              </w:r>
              <w:bookmarkStart w:id="8" w:name="_Hlt497126619"/>
              <w:r>
                <w:rPr>
                  <w:rStyle w:val="afd"/>
                  <w:rFonts w:cs="Arial"/>
                  <w:b/>
                  <w:i/>
                  <w:color w:val="FF0000"/>
                </w:rPr>
                <w:t>L</w:t>
              </w:r>
              <w:bookmarkEnd w:id="8"/>
              <w:r>
                <w:rPr>
                  <w:rStyle w:val="afd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d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715C5" w14:paraId="65D3B07B" w14:textId="77777777">
        <w:tc>
          <w:tcPr>
            <w:tcW w:w="9641" w:type="dxa"/>
            <w:gridSpan w:val="9"/>
          </w:tcPr>
          <w:p w14:paraId="07EB3818" w14:textId="77777777" w:rsidR="00E715C5" w:rsidRDefault="00E715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5264EA1" w14:textId="77777777" w:rsidR="00E715C5" w:rsidRDefault="00E715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15C5" w14:paraId="0A2E3FAC" w14:textId="77777777">
        <w:tc>
          <w:tcPr>
            <w:tcW w:w="2835" w:type="dxa"/>
          </w:tcPr>
          <w:p w14:paraId="29A33834" w14:textId="77777777" w:rsidR="00E715C5" w:rsidRDefault="00B566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5AFE1D4" w14:textId="77777777" w:rsidR="00E715C5" w:rsidRDefault="00B566C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777208" w14:textId="77777777" w:rsidR="00E715C5" w:rsidRDefault="00E71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5E8C07" w14:textId="77777777" w:rsidR="00E715C5" w:rsidRDefault="00B566C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EAA68" w14:textId="77777777" w:rsidR="00E715C5" w:rsidRDefault="00E71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34C24A9" w14:textId="77777777" w:rsidR="00E715C5" w:rsidRDefault="00B566C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2728CF" w14:textId="77777777" w:rsidR="00E715C5" w:rsidRDefault="00B566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85556A0" w14:textId="77777777" w:rsidR="00E715C5" w:rsidRDefault="00B566C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938A1" w14:textId="77777777" w:rsidR="00E715C5" w:rsidRDefault="00E715C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B4D7264" w14:textId="77777777" w:rsidR="00E715C5" w:rsidRDefault="00E715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15C5" w14:paraId="4F6874C0" w14:textId="77777777">
        <w:tc>
          <w:tcPr>
            <w:tcW w:w="9640" w:type="dxa"/>
            <w:gridSpan w:val="11"/>
          </w:tcPr>
          <w:p w14:paraId="552A360D" w14:textId="77777777" w:rsidR="00E715C5" w:rsidRDefault="00E715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15C5" w14:paraId="4BB26C1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53D665" w14:textId="77777777" w:rsidR="00E715C5" w:rsidRDefault="00B566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54C911" w14:textId="77777777" w:rsidR="00E715C5" w:rsidRDefault="00B566C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CR 38.300 for support of small data transmission</w:t>
            </w:r>
          </w:p>
        </w:tc>
      </w:tr>
      <w:tr w:rsidR="00E715C5" w14:paraId="46BCD58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E88851" w14:textId="77777777" w:rsidR="00E715C5" w:rsidRDefault="00E715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C2517B" w14:textId="77777777" w:rsidR="00E715C5" w:rsidRDefault="00E715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15C5" w14:paraId="67F611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581047" w14:textId="77777777" w:rsidR="00E715C5" w:rsidRDefault="00B566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756024" w14:textId="77777777" w:rsidR="00E715C5" w:rsidRDefault="00B566C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E715C5" w14:paraId="5AC4AA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0D4610" w14:textId="77777777" w:rsidR="00E715C5" w:rsidRDefault="00B566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45B1D9" w14:textId="77777777" w:rsidR="00E715C5" w:rsidRDefault="00B566C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R3</w:t>
              </w:r>
            </w:fldSimple>
          </w:p>
        </w:tc>
      </w:tr>
      <w:tr w:rsidR="00E715C5" w14:paraId="0BA461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BE59DF" w14:textId="77777777" w:rsidR="00E715C5" w:rsidRDefault="00E715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8AA338" w14:textId="77777777" w:rsidR="00E715C5" w:rsidRDefault="00E715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15C5" w14:paraId="427361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44FF5F" w14:textId="77777777" w:rsidR="00E715C5" w:rsidRDefault="00B566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05B634" w14:textId="77777777" w:rsidR="00E715C5" w:rsidRDefault="00B566C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NR_SmallData_INACTIVE-Core</w:t>
            </w:r>
          </w:p>
        </w:tc>
        <w:tc>
          <w:tcPr>
            <w:tcW w:w="567" w:type="dxa"/>
            <w:tcBorders>
              <w:left w:val="nil"/>
            </w:tcBorders>
          </w:tcPr>
          <w:p w14:paraId="7C2BC8CC" w14:textId="77777777" w:rsidR="00E715C5" w:rsidRDefault="00E715C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C32722" w14:textId="77777777" w:rsidR="00E715C5" w:rsidRDefault="00B566C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C101EA" w14:textId="77777777" w:rsidR="00E715C5" w:rsidRDefault="00B566C0">
            <w:pPr>
              <w:pStyle w:val="CRCoverPage"/>
              <w:spacing w:after="0"/>
              <w:rPr>
                <w:lang w:eastAsia="zh-CN"/>
              </w:rPr>
            </w:pPr>
            <w:r>
              <w:t xml:space="preserve">  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>05-06</w:t>
            </w:r>
          </w:p>
        </w:tc>
      </w:tr>
      <w:tr w:rsidR="00E715C5" w14:paraId="0CCC57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72154B" w14:textId="77777777" w:rsidR="00E715C5" w:rsidRDefault="00E715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A7CB7E" w14:textId="77777777" w:rsidR="00E715C5" w:rsidRDefault="00E715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36742B" w14:textId="77777777" w:rsidR="00E715C5" w:rsidRDefault="00E715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1375D4" w14:textId="77777777" w:rsidR="00E715C5" w:rsidRDefault="00E715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9C288D" w14:textId="77777777" w:rsidR="00E715C5" w:rsidRDefault="00E715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15C5" w14:paraId="1974245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3B3A25" w14:textId="77777777" w:rsidR="00E715C5" w:rsidRDefault="00B566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24A65" w14:textId="77777777" w:rsidR="00E715C5" w:rsidRDefault="00B566C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5D044C" w14:textId="77777777" w:rsidR="00E715C5" w:rsidRDefault="00E715C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7A97FA" w14:textId="77777777" w:rsidR="00E715C5" w:rsidRDefault="00B566C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25066C" w14:textId="77777777" w:rsidR="00E715C5" w:rsidRDefault="00B566C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Rel-17</w:t>
              </w:r>
            </w:fldSimple>
          </w:p>
        </w:tc>
      </w:tr>
      <w:tr w:rsidR="00E715C5" w14:paraId="54718E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A305E9" w14:textId="77777777" w:rsidR="00E715C5" w:rsidRDefault="00E715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266920" w14:textId="77777777" w:rsidR="00E715C5" w:rsidRDefault="00B566C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09BD448" w14:textId="77777777" w:rsidR="00E715C5" w:rsidRDefault="00B566C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d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2B97F5" w14:textId="77777777" w:rsidR="00E715C5" w:rsidRDefault="00B566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715C5" w14:paraId="267C05EB" w14:textId="77777777">
        <w:tc>
          <w:tcPr>
            <w:tcW w:w="1843" w:type="dxa"/>
          </w:tcPr>
          <w:p w14:paraId="2387327D" w14:textId="77777777" w:rsidR="00E715C5" w:rsidRDefault="00E715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A8B031" w14:textId="77777777" w:rsidR="00E715C5" w:rsidRDefault="00E715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15C5" w14:paraId="36C218D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FBD219" w14:textId="77777777" w:rsidR="00E715C5" w:rsidRDefault="00B566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7FF19" w14:textId="77777777" w:rsidR="00E715C5" w:rsidRDefault="00B566C0">
            <w:pPr>
              <w:rPr>
                <w:lang w:eastAsia="zh-CN"/>
              </w:rPr>
            </w:pPr>
            <w:r>
              <w:rPr>
                <w:lang w:eastAsia="zh-CN"/>
              </w:rPr>
              <w:t>It is the common uderstadnging that In case of SDT with anchor relocation, the legacy procedure can be reused and no new procedure will be needed.</w:t>
            </w:r>
          </w:p>
        </w:tc>
      </w:tr>
      <w:tr w:rsidR="00E715C5" w14:paraId="12CA28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05AEE" w14:textId="77777777" w:rsidR="00E715C5" w:rsidRDefault="00E715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D4056" w14:textId="77777777" w:rsidR="00E715C5" w:rsidRDefault="00E715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15C5" w14:paraId="05275A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975AD" w14:textId="77777777" w:rsidR="00E715C5" w:rsidRDefault="00B566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A46E45" w14:textId="77777777" w:rsidR="00E715C5" w:rsidRDefault="00B566C0">
            <w:pPr>
              <w:pStyle w:val="CRCoverPage"/>
              <w:spacing w:after="0"/>
            </w:pPr>
            <w:r>
              <w:rPr>
                <w:lang w:eastAsia="zh-CN"/>
              </w:rPr>
              <w:t>Introduce procedure for SDT with anchor relocation</w:t>
            </w:r>
          </w:p>
        </w:tc>
      </w:tr>
      <w:tr w:rsidR="00E715C5" w14:paraId="35BAF2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A8B92" w14:textId="77777777" w:rsidR="00E715C5" w:rsidRDefault="00E715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892E1C" w14:textId="77777777" w:rsidR="00E715C5" w:rsidRDefault="00E715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15C5" w14:paraId="24E86B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FE2AC6" w14:textId="77777777" w:rsidR="00E715C5" w:rsidRDefault="00B566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BD508" w14:textId="77777777" w:rsidR="00E715C5" w:rsidRDefault="00B566C0">
            <w:pPr>
              <w:pStyle w:val="CRCoverPage"/>
              <w:spacing w:after="0"/>
            </w:pPr>
            <w:r>
              <w:rPr>
                <w:lang w:eastAsia="zh-CN"/>
              </w:rPr>
              <w:t>Small data transmission</w:t>
            </w:r>
            <w:r>
              <w:t xml:space="preserve"> is not supported.</w:t>
            </w:r>
          </w:p>
        </w:tc>
      </w:tr>
      <w:tr w:rsidR="00E715C5" w14:paraId="235791D8" w14:textId="77777777">
        <w:tc>
          <w:tcPr>
            <w:tcW w:w="2694" w:type="dxa"/>
            <w:gridSpan w:val="2"/>
          </w:tcPr>
          <w:p w14:paraId="036B0E33" w14:textId="77777777" w:rsidR="00E715C5" w:rsidRDefault="00E715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0C7E57" w14:textId="77777777" w:rsidR="00E715C5" w:rsidRDefault="00E715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15C5" w14:paraId="7553EB1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82D4D2" w14:textId="77777777" w:rsidR="00E715C5" w:rsidRDefault="00B566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B75D3" w14:textId="77777777" w:rsidR="00E715C5" w:rsidRDefault="00B566C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10.xx (new)</w:t>
            </w:r>
          </w:p>
        </w:tc>
      </w:tr>
      <w:tr w:rsidR="00E715C5" w14:paraId="4D5F23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4147" w14:textId="77777777" w:rsidR="00E715C5" w:rsidRDefault="00E715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280BF2" w14:textId="77777777" w:rsidR="00E715C5" w:rsidRDefault="00E715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15C5" w14:paraId="58B85F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FFD80" w14:textId="77777777" w:rsidR="00E715C5" w:rsidRDefault="00E71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DCE905" w14:textId="77777777" w:rsidR="00E715C5" w:rsidRDefault="00B566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E456A3" w14:textId="77777777" w:rsidR="00E715C5" w:rsidRDefault="00B566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5DC5B66" w14:textId="77777777" w:rsidR="00E715C5" w:rsidRDefault="00E715C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AB03AA" w14:textId="77777777" w:rsidR="00E715C5" w:rsidRDefault="00E715C5">
            <w:pPr>
              <w:pStyle w:val="CRCoverPage"/>
              <w:spacing w:after="0"/>
              <w:ind w:left="99"/>
            </w:pPr>
          </w:p>
        </w:tc>
      </w:tr>
      <w:tr w:rsidR="00E715C5" w14:paraId="48192AA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A9423" w14:textId="77777777" w:rsidR="00E715C5" w:rsidRDefault="00B566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51CFF7" w14:textId="77777777" w:rsidR="00E715C5" w:rsidRDefault="00E71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41AFC" w14:textId="77777777" w:rsidR="00E715C5" w:rsidRDefault="00B566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AC10BB" w14:textId="77777777" w:rsidR="00E715C5" w:rsidRDefault="00B566C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0AD84E" w14:textId="77777777" w:rsidR="00E715C5" w:rsidRDefault="00B566C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E715C5" w14:paraId="6D9564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58443" w14:textId="77777777" w:rsidR="00E715C5" w:rsidRDefault="00B566C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2FB80A" w14:textId="77777777" w:rsidR="00E715C5" w:rsidRDefault="00E71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405DE" w14:textId="77777777" w:rsidR="00E715C5" w:rsidRDefault="00B566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F51CBE6" w14:textId="77777777" w:rsidR="00E715C5" w:rsidRDefault="00B566C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07FD84" w14:textId="77777777" w:rsidR="00E715C5" w:rsidRDefault="00B566C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715C5" w14:paraId="7A5B4F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EC0BB" w14:textId="77777777" w:rsidR="00E715C5" w:rsidRDefault="00B566C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4828D" w14:textId="77777777" w:rsidR="00E715C5" w:rsidRDefault="00E71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1330A" w14:textId="77777777" w:rsidR="00E715C5" w:rsidRDefault="00B566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41FDBF9" w14:textId="77777777" w:rsidR="00E715C5" w:rsidRDefault="00B566C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46DB64" w14:textId="77777777" w:rsidR="00E715C5" w:rsidRDefault="00B566C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715C5" w14:paraId="4AFDF2A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359CD" w14:textId="77777777" w:rsidR="00E715C5" w:rsidRDefault="00E715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8C658" w14:textId="77777777" w:rsidR="00E715C5" w:rsidRDefault="00E715C5">
            <w:pPr>
              <w:pStyle w:val="CRCoverPage"/>
              <w:spacing w:after="0"/>
            </w:pPr>
          </w:p>
        </w:tc>
      </w:tr>
      <w:tr w:rsidR="00E715C5" w14:paraId="46C82CA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523ACC" w14:textId="77777777" w:rsidR="00E715C5" w:rsidRDefault="00B566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666F1" w14:textId="77777777" w:rsidR="00E715C5" w:rsidRDefault="00E715C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E715C5" w14:paraId="4C320AB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65DB50" w14:textId="77777777" w:rsidR="00E715C5" w:rsidRDefault="00E71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9B3AF8" w14:textId="77777777" w:rsidR="00E715C5" w:rsidRDefault="00E715C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715C5" w14:paraId="4D9062D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116E5" w14:textId="77777777" w:rsidR="00E715C5" w:rsidRDefault="00B566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2CEE" w14:textId="77777777" w:rsidR="00E715C5" w:rsidRDefault="00E715C5">
            <w:pPr>
              <w:pStyle w:val="CRCoverPage"/>
              <w:spacing w:after="0"/>
            </w:pPr>
          </w:p>
        </w:tc>
      </w:tr>
    </w:tbl>
    <w:p w14:paraId="372D2E78" w14:textId="77777777" w:rsidR="00E715C5" w:rsidRDefault="00E715C5">
      <w:pPr>
        <w:pStyle w:val="CRCoverPage"/>
        <w:spacing w:after="0"/>
        <w:rPr>
          <w:sz w:val="8"/>
          <w:szCs w:val="8"/>
        </w:rPr>
      </w:pPr>
    </w:p>
    <w:p w14:paraId="6766D2F3" w14:textId="77777777" w:rsidR="00E715C5" w:rsidRDefault="00E715C5">
      <w:pPr>
        <w:sectPr w:rsidR="00E715C5">
          <w:headerReference w:type="default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EB79D79" w14:textId="77777777" w:rsidR="00E715C5" w:rsidRDefault="00B566C0"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lastRenderedPageBreak/>
        <w:t>--------------------------------------------------Start of the change---------------------------------------------------</w:t>
      </w:r>
    </w:p>
    <w:p w14:paraId="15212C10" w14:textId="77777777" w:rsidR="00E715C5" w:rsidRDefault="00B566C0">
      <w:pPr>
        <w:pStyle w:val="2"/>
        <w:ind w:left="0" w:firstLine="0"/>
        <w:rPr>
          <w:ins w:id="9" w:author="ZTE" w:date="2021-01-01T18:05:00Z"/>
          <w:rFonts w:ascii="Times New Roman" w:hAnsi="Times New Roman"/>
          <w:lang w:eastAsia="zh-CN"/>
        </w:rPr>
      </w:pPr>
      <w:ins w:id="10" w:author="ZTE" w:date="2021-01-01T18:05:00Z">
        <w:r>
          <w:rPr>
            <w:rFonts w:ascii="Times New Roman" w:hAnsi="Times New Roman"/>
            <w:lang w:eastAsia="zh-CN"/>
          </w:rPr>
          <w:t xml:space="preserve">10.xx </w:t>
        </w:r>
        <w:r>
          <w:rPr>
            <w:rFonts w:ascii="Times New Roman" w:hAnsi="Times New Roman"/>
          </w:rPr>
          <w:t>Support of SDT with/without anchor relocation</w:t>
        </w:r>
      </w:ins>
    </w:p>
    <w:p w14:paraId="34A41417" w14:textId="77777777" w:rsidR="00E715C5" w:rsidRDefault="00B566C0">
      <w:pPr>
        <w:pStyle w:val="4"/>
        <w:rPr>
          <w:ins w:id="11" w:author="ZTE" w:date="2021-01-01T18:05:00Z"/>
          <w:rFonts w:ascii="Times New Roman" w:hAnsi="Times New Roman"/>
          <w:iCs/>
          <w:sz w:val="32"/>
          <w:szCs w:val="28"/>
          <w:lang w:eastAsia="zh-CN"/>
        </w:rPr>
      </w:pPr>
      <w:ins w:id="12" w:author="ZTE" w:date="2021-01-01T18:05:00Z">
        <w:r>
          <w:rPr>
            <w:rFonts w:ascii="Times New Roman" w:hAnsi="Times New Roman"/>
            <w:iCs/>
            <w:sz w:val="32"/>
            <w:szCs w:val="28"/>
            <w:lang w:eastAsia="zh-CN"/>
          </w:rPr>
          <w:t xml:space="preserve">10.xx.1 </w:t>
        </w:r>
      </w:ins>
      <w:ins w:id="13" w:author="ZTE" w:date="2021-01-01T18:09:00Z">
        <w:r>
          <w:rPr>
            <w:rFonts w:ascii="Times New Roman" w:hAnsi="Times New Roman"/>
            <w:iCs/>
            <w:sz w:val="32"/>
            <w:szCs w:val="28"/>
            <w:lang w:eastAsia="zh-CN"/>
          </w:rPr>
          <w:t xml:space="preserve">Anchor relocation decision before </w:t>
        </w:r>
        <w:r>
          <w:rPr>
            <w:rFonts w:ascii="Times New Roman" w:hAnsi="Times New Roman" w:hint="eastAsia"/>
            <w:iCs/>
            <w:sz w:val="32"/>
            <w:szCs w:val="28"/>
            <w:lang w:eastAsia="zh-CN"/>
          </w:rPr>
          <w:t>S</w:t>
        </w:r>
        <w:r>
          <w:rPr>
            <w:rFonts w:ascii="Times New Roman" w:hAnsi="Times New Roman"/>
            <w:iCs/>
            <w:sz w:val="32"/>
            <w:szCs w:val="28"/>
            <w:lang w:eastAsia="zh-CN"/>
          </w:rPr>
          <w:t>DT</w:t>
        </w:r>
      </w:ins>
    </w:p>
    <w:p w14:paraId="15A38BA0" w14:textId="6BB2FDD2" w:rsidR="00E715C5" w:rsidRDefault="00B566C0">
      <w:pPr>
        <w:rPr>
          <w:ins w:id="14" w:author="ZTE" w:date="2020-12-28T17:13:00Z"/>
        </w:rPr>
      </w:pPr>
      <w:ins w:id="15" w:author="ZTE" w:date="2020-12-28T17:13:00Z">
        <w:r>
          <w:t>The following figure</w:t>
        </w:r>
      </w:ins>
      <w:ins w:id="16" w:author="ZTE" w:date="2021-01-01T18:06:00Z">
        <w:r>
          <w:t xml:space="preserve"> is </w:t>
        </w:r>
      </w:ins>
      <w:ins w:id="17" w:author="ZTE" w:date="2020-12-28T17:13:00Z">
        <w:r>
          <w:t xml:space="preserve">used </w:t>
        </w:r>
      </w:ins>
      <w:ins w:id="18" w:author="ZTE" w:date="2021-04-29T21:42:00Z">
        <w:r w:rsidR="0063324E">
          <w:t xml:space="preserve">to </w:t>
        </w:r>
      </w:ins>
      <w:ins w:id="19" w:author="ZTE" w:date="2020-12-28T17:13:00Z">
        <w:r>
          <w:t xml:space="preserve">support </w:t>
        </w:r>
      </w:ins>
      <w:ins w:id="20" w:author="ZTE" w:date="2021-01-01T17:50:00Z">
        <w:r>
          <w:t>SDT with anchor relocation</w:t>
        </w:r>
      </w:ins>
      <w:ins w:id="21" w:author="ZTE" w:date="2020-12-28T17:13:00Z">
        <w:r>
          <w:t>.</w:t>
        </w:r>
      </w:ins>
    </w:p>
    <w:p w14:paraId="730D0035" w14:textId="77777777" w:rsidR="00E715C5" w:rsidRDefault="00B566C0">
      <w:pPr>
        <w:pStyle w:val="TF"/>
        <w:overflowPunct w:val="0"/>
        <w:autoSpaceDE w:val="0"/>
        <w:autoSpaceDN w:val="0"/>
        <w:adjustRightInd w:val="0"/>
        <w:textAlignment w:val="baseline"/>
        <w:rPr>
          <w:ins w:id="22" w:author="ZTE" w:date="2021-01-01T18:03:00Z"/>
          <w:lang w:val="en-US"/>
        </w:rPr>
      </w:pPr>
      <w:ins w:id="23" w:author="ZTE" w:date="2021-01-01T18:03:00Z">
        <w:r>
          <w:rPr>
            <w:lang w:val="en-US"/>
          </w:rPr>
          <w:object w:dxaOrig="9000" w:dyaOrig="8507" w14:anchorId="2EAB0F2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pt;height:425.35pt" o:ole="">
              <v:imagedata r:id="rId13" o:title=""/>
            </v:shape>
            <o:OLEObject Type="Embed" ProgID="Visio.Drawing.11" ShapeID="_x0000_i1025" DrawAspect="Content" ObjectID="_1681494966" r:id="rId14"/>
          </w:object>
        </w:r>
      </w:ins>
    </w:p>
    <w:p w14:paraId="34AE369C" w14:textId="77777777" w:rsidR="00E715C5" w:rsidRDefault="00B566C0">
      <w:pPr>
        <w:pStyle w:val="TF"/>
        <w:overflowPunct w:val="0"/>
        <w:autoSpaceDE w:val="0"/>
        <w:autoSpaceDN w:val="0"/>
        <w:adjustRightInd w:val="0"/>
        <w:textAlignment w:val="baseline"/>
        <w:rPr>
          <w:ins w:id="24" w:author="ZTE" w:date="2021-01-01T18:03:00Z"/>
          <w:lang w:val="en-US"/>
        </w:rPr>
      </w:pPr>
      <w:ins w:id="25" w:author="ZTE" w:date="2021-01-01T18:03:00Z">
        <w:r>
          <w:rPr>
            <w:lang w:val="en-US"/>
          </w:rPr>
          <w:t xml:space="preserve">Figure 10.xx.1-1: </w:t>
        </w:r>
      </w:ins>
      <w:ins w:id="26" w:author="ZTE" w:date="2021-01-01T18:08:00Z">
        <w:r>
          <w:rPr>
            <w:lang w:val="en-US"/>
          </w:rPr>
          <w:t xml:space="preserve">Anchor relocation decision before </w:t>
        </w:r>
        <w:r>
          <w:rPr>
            <w:rFonts w:hint="eastAsia"/>
            <w:lang w:val="en-US"/>
          </w:rPr>
          <w:t>S</w:t>
        </w:r>
        <w:r>
          <w:rPr>
            <w:lang w:val="en-US"/>
          </w:rPr>
          <w:t>DT</w:t>
        </w:r>
      </w:ins>
    </w:p>
    <w:p w14:paraId="1A71D644" w14:textId="77777777" w:rsidR="00E715C5" w:rsidRDefault="00E715C5">
      <w:pPr>
        <w:rPr>
          <w:ins w:id="27" w:author="ZTE" w:date="2021-04-28T11:46:00Z"/>
          <w:b/>
          <w:color w:val="0070C0"/>
          <w:lang w:eastAsia="zh-CN"/>
        </w:rPr>
      </w:pPr>
    </w:p>
    <w:p w14:paraId="1C35AF25" w14:textId="77777777" w:rsidR="00E715C5" w:rsidRDefault="00B566C0">
      <w:pPr>
        <w:pStyle w:val="B10"/>
        <w:overflowPunct w:val="0"/>
        <w:autoSpaceDE w:val="0"/>
        <w:autoSpaceDN w:val="0"/>
        <w:adjustRightInd w:val="0"/>
        <w:textAlignment w:val="baseline"/>
        <w:rPr>
          <w:ins w:id="28" w:author="ZTE" w:date="2021-04-28T11:49:00Z"/>
        </w:rPr>
      </w:pPr>
      <w:ins w:id="29" w:author="ZTE" w:date="2021-04-28T11:46:00Z">
        <w:r>
          <w:t xml:space="preserve">1. </w:t>
        </w:r>
      </w:ins>
      <w:ins w:id="30" w:author="ZTE" w:date="2021-04-28T11:47:00Z">
        <w:r>
          <w:t xml:space="preserve"> </w:t>
        </w:r>
      </w:ins>
      <w:ins w:id="31" w:author="ZTE" w:date="2021-04-28T11:46:00Z">
        <w:r>
          <w:t xml:space="preserve">The UE sends an </w:t>
        </w:r>
        <w:r>
          <w:rPr>
            <w:i/>
          </w:rPr>
          <w:t>RRCConnectionResumeRequest</w:t>
        </w:r>
        <w:r>
          <w:t xml:space="preserve"> </w:t>
        </w:r>
      </w:ins>
      <w:ins w:id="32" w:author="ZTE" w:date="2021-04-28T11:48:00Z">
        <w:r>
          <w:t xml:space="preserve">as well as UL SDT data </w:t>
        </w:r>
      </w:ins>
      <w:ins w:id="33" w:author="ZTE" w:date="2021-04-28T11:46:00Z">
        <w:r>
          <w:t xml:space="preserve">to the </w:t>
        </w:r>
      </w:ins>
      <w:ins w:id="34" w:author="ZTE" w:date="2021-04-28T11:47:00Z">
        <w:r>
          <w:t>receiving gNB</w:t>
        </w:r>
      </w:ins>
      <w:ins w:id="35" w:author="ZTE" w:date="2021-04-28T11:48:00Z">
        <w:r>
          <w:t xml:space="preserve"> (de</w:t>
        </w:r>
      </w:ins>
      <w:ins w:id="36" w:author="ZTE" w:date="2021-04-28T11:49:00Z">
        <w:r>
          <w:t xml:space="preserve">tail </w:t>
        </w:r>
      </w:ins>
      <w:ins w:id="37" w:author="ZTE" w:date="2021-04-28T11:50:00Z">
        <w:r>
          <w:t xml:space="preserve">content is </w:t>
        </w:r>
      </w:ins>
      <w:ins w:id="38" w:author="ZTE" w:date="2021-04-28T11:49:00Z">
        <w:r>
          <w:t>FFS</w:t>
        </w:r>
      </w:ins>
      <w:ins w:id="39" w:author="ZTE" w:date="2021-04-28T11:48:00Z">
        <w:r>
          <w:t>)</w:t>
        </w:r>
      </w:ins>
      <w:ins w:id="40" w:author="ZTE" w:date="2021-04-28T11:46:00Z">
        <w:r>
          <w:t>.</w:t>
        </w:r>
      </w:ins>
    </w:p>
    <w:p w14:paraId="528CDA02" w14:textId="77777777" w:rsidR="00E715C5" w:rsidRDefault="00B566C0">
      <w:pPr>
        <w:pStyle w:val="B10"/>
        <w:overflowPunct w:val="0"/>
        <w:autoSpaceDE w:val="0"/>
        <w:autoSpaceDN w:val="0"/>
        <w:adjustRightInd w:val="0"/>
        <w:textAlignment w:val="baseline"/>
        <w:rPr>
          <w:ins w:id="41" w:author="ZTE" w:date="2021-04-28T11:51:00Z"/>
        </w:rPr>
      </w:pPr>
      <w:ins w:id="42" w:author="ZTE" w:date="2021-04-28T11:49:00Z">
        <w:r>
          <w:t xml:space="preserve">2.  </w:t>
        </w:r>
        <w:r>
          <w:tab/>
          <w:t xml:space="preserve">The </w:t>
        </w:r>
      </w:ins>
      <w:ins w:id="43" w:author="ZTE" w:date="2021-04-28T11:50:00Z">
        <w:r>
          <w:t>receiving gNB</w:t>
        </w:r>
      </w:ins>
      <w:ins w:id="44" w:author="ZTE" w:date="2021-04-28T11:49:00Z">
        <w:r>
          <w:t xml:space="preserve"> locates the </w:t>
        </w:r>
      </w:ins>
      <w:ins w:id="45" w:author="ZTE" w:date="2021-04-28T11:50:00Z">
        <w:r>
          <w:t>anchor gNB</w:t>
        </w:r>
      </w:ins>
      <w:ins w:id="46" w:author="ZTE" w:date="2021-04-28T11:49:00Z">
        <w:r>
          <w:t xml:space="preserve"> using the I-RNTI and retrieves the UE context by means of Xn-AP Retrieve</w:t>
        </w:r>
        <w:r>
          <w:rPr>
            <w:lang w:eastAsia="zh-TW"/>
          </w:rPr>
          <w:t xml:space="preserve"> UE</w:t>
        </w:r>
        <w:r>
          <w:t xml:space="preserve"> Context procedure.</w:t>
        </w:r>
      </w:ins>
    </w:p>
    <w:p w14:paraId="00946814" w14:textId="77777777" w:rsidR="00E715C5" w:rsidRDefault="00B566C0">
      <w:pPr>
        <w:pStyle w:val="B10"/>
        <w:overflowPunct w:val="0"/>
        <w:autoSpaceDE w:val="0"/>
        <w:autoSpaceDN w:val="0"/>
        <w:adjustRightInd w:val="0"/>
        <w:textAlignment w:val="baseline"/>
        <w:rPr>
          <w:ins w:id="47" w:author="ZTE" w:date="2021-04-28T11:56:00Z"/>
        </w:rPr>
      </w:pPr>
      <w:ins w:id="48" w:author="ZTE" w:date="2021-04-28T11:52:00Z">
        <w:r>
          <w:t xml:space="preserve">3.  The anchor gNB </w:t>
        </w:r>
        <w:r>
          <w:rPr>
            <w:highlight w:val="yellow"/>
          </w:rPr>
          <w:t xml:space="preserve">decides </w:t>
        </w:r>
      </w:ins>
      <w:ins w:id="49" w:author="ZTE" w:date="2021-04-28T11:53:00Z">
        <w:r>
          <w:rPr>
            <w:highlight w:val="yellow"/>
          </w:rPr>
          <w:t>to relocate UE context</w:t>
        </w:r>
      </w:ins>
      <w:ins w:id="50" w:author="ZTE" w:date="2021-04-28T13:19:00Z">
        <w:r>
          <w:rPr>
            <w:highlight w:val="yellow"/>
          </w:rPr>
          <w:t xml:space="preserve"> for SDT</w:t>
        </w:r>
      </w:ins>
      <w:ins w:id="51" w:author="ZTE" w:date="2021-04-28T11:57:00Z">
        <w:r>
          <w:t>.</w:t>
        </w:r>
      </w:ins>
    </w:p>
    <w:p w14:paraId="63CFC317" w14:textId="77777777" w:rsidR="00E715C5" w:rsidRDefault="00B566C0">
      <w:pPr>
        <w:pStyle w:val="B10"/>
        <w:overflowPunct w:val="0"/>
        <w:autoSpaceDE w:val="0"/>
        <w:autoSpaceDN w:val="0"/>
        <w:adjustRightInd w:val="0"/>
        <w:textAlignment w:val="baseline"/>
        <w:rPr>
          <w:ins w:id="52" w:author="ZTE" w:date="2021-04-28T11:53:00Z"/>
        </w:rPr>
      </w:pPr>
      <w:ins w:id="53" w:author="ZTE" w:date="2021-04-28T11:56:00Z">
        <w:r>
          <w:t>4</w:t>
        </w:r>
      </w:ins>
      <w:ins w:id="54" w:author="ZTE" w:date="2021-04-28T11:57:00Z">
        <w:r>
          <w:t>/5</w:t>
        </w:r>
      </w:ins>
      <w:ins w:id="55" w:author="ZTE" w:date="2021-04-28T11:56:00Z">
        <w:r>
          <w:t xml:space="preserve">. The anchor gNB </w:t>
        </w:r>
      </w:ins>
      <w:ins w:id="56" w:author="ZTE" w:date="2021-04-28T11:52:00Z">
        <w:r>
          <w:t>responds with the UE context associated with the I-RNTI.</w:t>
        </w:r>
      </w:ins>
    </w:p>
    <w:p w14:paraId="347C23DF" w14:textId="77777777" w:rsidR="00E715C5" w:rsidRDefault="00B566C0">
      <w:pPr>
        <w:pStyle w:val="B10"/>
        <w:overflowPunct w:val="0"/>
        <w:autoSpaceDE w:val="0"/>
        <w:autoSpaceDN w:val="0"/>
        <w:adjustRightInd w:val="0"/>
        <w:textAlignment w:val="baseline"/>
        <w:rPr>
          <w:ins w:id="57" w:author="ZTE" w:date="2021-04-28T11:55:00Z"/>
        </w:rPr>
      </w:pPr>
      <w:ins w:id="58" w:author="ZTE" w:date="2021-04-28T11:57:00Z">
        <w:r>
          <w:t>6</w:t>
        </w:r>
      </w:ins>
      <w:ins w:id="59" w:author="ZTE" w:date="2021-04-28T11:53:00Z">
        <w:r>
          <w:t xml:space="preserve">.  </w:t>
        </w:r>
      </w:ins>
      <w:ins w:id="60" w:author="ZTE" w:date="2021-04-28T11:54:00Z">
        <w:r>
          <w:t>The receiving gNB establishes UE context</w:t>
        </w:r>
      </w:ins>
      <w:ins w:id="61" w:author="ZTE" w:date="2021-04-28T11:55:00Z">
        <w:r>
          <w:t xml:space="preserve">. </w:t>
        </w:r>
      </w:ins>
    </w:p>
    <w:p w14:paraId="1978E5AD" w14:textId="77777777" w:rsidR="00E715C5" w:rsidRDefault="00B566C0">
      <w:pPr>
        <w:pStyle w:val="B10"/>
        <w:rPr>
          <w:ins w:id="62" w:author="ZTE" w:date="2021-04-28T11:55:00Z"/>
        </w:rPr>
      </w:pPr>
      <w:ins w:id="63" w:author="ZTE" w:date="2021-04-28T11:57:00Z">
        <w:r>
          <w:lastRenderedPageBreak/>
          <w:t>7</w:t>
        </w:r>
      </w:ins>
      <w:ins w:id="64" w:author="ZTE" w:date="2021-04-28T11:55:00Z">
        <w:r>
          <w:t>. The receiving gNB initiates the NG-AP Path Switch procedure to establish a NG UE associated signalling connection to the serving AMF and to request the AMF to resume the UE context.</w:t>
        </w:r>
      </w:ins>
    </w:p>
    <w:p w14:paraId="4E0FD226" w14:textId="5FE4BBBF" w:rsidR="00E715C5" w:rsidRDefault="00B566C0">
      <w:pPr>
        <w:pStyle w:val="B10"/>
        <w:rPr>
          <w:ins w:id="65" w:author="ZTE" w:date="2021-04-28T13:28:00Z"/>
        </w:rPr>
      </w:pPr>
      <w:ins w:id="66" w:author="ZTE" w:date="2021-04-28T13:28:00Z">
        <w:r>
          <w:rPr>
            <w:color w:val="0070C0"/>
            <w:lang w:eastAsia="zh-CN"/>
          </w:rPr>
          <w:t>8</w:t>
        </w:r>
        <w:r>
          <w:t>. The AMF requests</w:t>
        </w:r>
      </w:ins>
      <w:ins w:id="67" w:author="ZTE" w:date="2021-04-29T21:43:00Z">
        <w:r w:rsidR="0063324E">
          <w:t xml:space="preserve"> </w:t>
        </w:r>
      </w:ins>
      <w:ins w:id="68" w:author="ZTE" w:date="2021-04-28T13:28:00Z">
        <w:r>
          <w:t xml:space="preserve">the SMF to resume the PDU session and the SMF requests the UPF to create the tunnel information for the UE and update the downlink path. </w:t>
        </w:r>
        <w:r>
          <w:rPr>
            <w:highlight w:val="yellow"/>
          </w:rPr>
          <w:t>UL SDT user data and DL SDT user data are handled.</w:t>
        </w:r>
      </w:ins>
    </w:p>
    <w:p w14:paraId="56BDBAD7" w14:textId="19C80674" w:rsidR="00E715C5" w:rsidRDefault="00B566C0">
      <w:pPr>
        <w:pStyle w:val="B10"/>
        <w:rPr>
          <w:ins w:id="69" w:author="ZTE" w:date="2021-04-28T13:28:00Z"/>
        </w:rPr>
      </w:pPr>
      <w:ins w:id="70" w:author="ZTE" w:date="2021-04-28T13:28:00Z">
        <w:r>
          <w:rPr>
            <w:color w:val="0070C0"/>
            <w:lang w:eastAsia="zh-CN"/>
          </w:rPr>
          <w:t>9-11</w:t>
        </w:r>
        <w:r>
          <w:t>.Same step</w:t>
        </w:r>
      </w:ins>
      <w:ins w:id="71" w:author="ZTE" w:date="2021-04-29T21:44:00Z">
        <w:r w:rsidR="0063324E">
          <w:t>s as</w:t>
        </w:r>
      </w:ins>
      <w:ins w:id="72" w:author="ZTE" w:date="2021-04-28T13:28:00Z">
        <w:r>
          <w:t xml:space="preserve"> in MO-EDT. </w:t>
        </w:r>
      </w:ins>
    </w:p>
    <w:p w14:paraId="47B59C74" w14:textId="77777777" w:rsidR="00E715C5" w:rsidRDefault="00E715C5">
      <w:pPr>
        <w:rPr>
          <w:del w:id="73" w:author="ZTE" w:date="2021-04-28T13:28:00Z"/>
          <w:b/>
          <w:color w:val="0070C0"/>
          <w:lang w:eastAsia="zh-CN"/>
        </w:rPr>
      </w:pPr>
    </w:p>
    <w:p w14:paraId="1D3FD985" w14:textId="77777777" w:rsidR="00E715C5" w:rsidRDefault="00B566C0">
      <w:pPr>
        <w:pStyle w:val="4"/>
        <w:rPr>
          <w:rFonts w:ascii="Times New Roman" w:hAnsi="Times New Roman"/>
          <w:iCs/>
          <w:sz w:val="32"/>
          <w:szCs w:val="28"/>
          <w:lang w:eastAsia="zh-CN"/>
        </w:rPr>
      </w:pPr>
      <w:ins w:id="74" w:author="ZTE" w:date="2021-01-01T18:04:00Z">
        <w:r>
          <w:rPr>
            <w:rFonts w:ascii="Times New Roman" w:hAnsi="Times New Roman"/>
            <w:iCs/>
            <w:sz w:val="32"/>
            <w:szCs w:val="28"/>
            <w:lang w:eastAsia="zh-CN"/>
          </w:rPr>
          <w:t>10.xx.2 SDT with</w:t>
        </w:r>
      </w:ins>
      <w:ins w:id="75" w:author="ZTE" w:date="2021-01-01T18:07:00Z">
        <w:r>
          <w:rPr>
            <w:rFonts w:ascii="Times New Roman" w:hAnsi="Times New Roman"/>
            <w:iCs/>
            <w:sz w:val="32"/>
            <w:szCs w:val="28"/>
            <w:lang w:eastAsia="zh-CN"/>
          </w:rPr>
          <w:t>out</w:t>
        </w:r>
      </w:ins>
      <w:ins w:id="76" w:author="ZTE" w:date="2021-01-01T18:04:00Z">
        <w:r>
          <w:rPr>
            <w:rFonts w:ascii="Times New Roman" w:hAnsi="Times New Roman"/>
            <w:iCs/>
            <w:sz w:val="32"/>
            <w:szCs w:val="28"/>
            <w:lang w:eastAsia="zh-CN"/>
          </w:rPr>
          <w:t xml:space="preserve"> anchor relocation</w:t>
        </w:r>
      </w:ins>
    </w:p>
    <w:p w14:paraId="358892D1" w14:textId="77777777" w:rsidR="00E715C5" w:rsidRDefault="00B566C0">
      <w:ins w:id="77" w:author="ZTE" w:date="2021-01-01T18:09:00Z">
        <w:r>
          <w:t xml:space="preserve">The following figure is used for support of SDT </w:t>
        </w:r>
      </w:ins>
      <w:ins w:id="78" w:author="ZTE" w:date="2021-01-01T18:10:00Z">
        <w:r>
          <w:rPr>
            <w:rFonts w:hint="eastAsia"/>
            <w:lang w:eastAsia="zh-CN"/>
          </w:rPr>
          <w:t>wi</w:t>
        </w:r>
        <w:r>
          <w:rPr>
            <w:lang w:eastAsia="zh-CN"/>
          </w:rPr>
          <w:t>thout</w:t>
        </w:r>
      </w:ins>
      <w:ins w:id="79" w:author="ZTE" w:date="2021-01-01T18:09:00Z">
        <w:r>
          <w:t xml:space="preserve"> anchor relocation.</w:t>
        </w:r>
      </w:ins>
    </w:p>
    <w:p w14:paraId="53752B0D" w14:textId="77777777" w:rsidR="00E715C5" w:rsidRDefault="00B566C0">
      <w:pPr>
        <w:rPr>
          <w:ins w:id="80" w:author="ZTE" w:date="2021-01-01T18:07:00Z"/>
          <w:color w:val="FF0000"/>
          <w:lang w:eastAsia="zh-CN"/>
        </w:rPr>
      </w:pPr>
      <w:ins w:id="81" w:author="ZTE" w:date="2021-04-28T11:40:00Z">
        <w:r>
          <w:rPr>
            <w:color w:val="FF0000"/>
            <w:lang w:eastAsia="zh-CN"/>
          </w:rPr>
          <w:t>&lt;</w:t>
        </w:r>
        <w:r>
          <w:rPr>
            <w:rFonts w:hint="eastAsia"/>
            <w:color w:val="FF0000"/>
            <w:lang w:eastAsia="zh-CN"/>
          </w:rPr>
          <w:t>TB</w:t>
        </w:r>
        <w:r>
          <w:rPr>
            <w:color w:val="FF0000"/>
            <w:lang w:eastAsia="zh-CN"/>
          </w:rPr>
          <w:t>D&gt;</w:t>
        </w:r>
      </w:ins>
    </w:p>
    <w:bookmarkEnd w:id="0"/>
    <w:bookmarkEnd w:id="1"/>
    <w:bookmarkEnd w:id="2"/>
    <w:bookmarkEnd w:id="3"/>
    <w:bookmarkEnd w:id="4"/>
    <w:bookmarkEnd w:id="5"/>
    <w:bookmarkEnd w:id="6"/>
    <w:p w14:paraId="5101645E" w14:textId="77777777" w:rsidR="00E715C5" w:rsidRDefault="00B566C0">
      <w:r>
        <w:rPr>
          <w:b/>
          <w:color w:val="0070C0"/>
          <w:sz w:val="22"/>
          <w:szCs w:val="22"/>
        </w:rPr>
        <w:t>------------------------------------------------------End of the change---------------------------------------------------</w:t>
      </w:r>
    </w:p>
    <w:p w14:paraId="3D745166" w14:textId="77777777" w:rsidR="00E715C5" w:rsidRDefault="00E715C5">
      <w:pPr>
        <w:overflowPunct w:val="0"/>
        <w:autoSpaceDE w:val="0"/>
        <w:spacing w:after="0"/>
        <w:jc w:val="both"/>
        <w:textAlignment w:val="baseline"/>
        <w:rPr>
          <w:color w:val="FF0000"/>
          <w:lang w:eastAsia="zh-CN"/>
        </w:rPr>
      </w:pPr>
    </w:p>
    <w:sectPr w:rsidR="00E715C5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30630E" w14:textId="77777777" w:rsidR="00C870A7" w:rsidRDefault="00C870A7">
      <w:pPr>
        <w:spacing w:after="0"/>
      </w:pPr>
      <w:r>
        <w:separator/>
      </w:r>
    </w:p>
  </w:endnote>
  <w:endnote w:type="continuationSeparator" w:id="0">
    <w:p w14:paraId="4539DCC4" w14:textId="77777777" w:rsidR="00C870A7" w:rsidRDefault="00C870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LineDraw">
    <w:altName w:val="Segoe Print"/>
    <w:charset w:val="02"/>
    <w:family w:val="moder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F4E40C" w14:textId="77777777" w:rsidR="00C870A7" w:rsidRDefault="00C870A7">
      <w:pPr>
        <w:spacing w:after="0"/>
      </w:pPr>
      <w:r>
        <w:separator/>
      </w:r>
    </w:p>
  </w:footnote>
  <w:footnote w:type="continuationSeparator" w:id="0">
    <w:p w14:paraId="3F057D7B" w14:textId="77777777" w:rsidR="00C870A7" w:rsidRDefault="00C870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3618EB" w14:textId="77777777" w:rsidR="00E715C5" w:rsidRDefault="00B566C0">
    <w:pPr>
      <w:pStyle w:val="af0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9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1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14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5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6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7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18"/>
  </w:num>
  <w:num w:numId="4">
    <w:abstractNumId w:val="4"/>
  </w:num>
  <w:num w:numId="5">
    <w:abstractNumId w:val="0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25"/>
  </w:num>
  <w:num w:numId="10">
    <w:abstractNumId w:val="16"/>
  </w:num>
  <w:num w:numId="11">
    <w:abstractNumId w:val="10"/>
    <w:lvlOverride w:ilvl="0">
      <w:startOverride w:val="1"/>
    </w:lvlOverride>
  </w:num>
  <w:num w:numId="12">
    <w:abstractNumId w:val="23"/>
  </w:num>
  <w:num w:numId="13">
    <w:abstractNumId w:val="20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"/>
  </w:num>
  <w:num w:numId="17">
    <w:abstractNumId w:val="2"/>
  </w:num>
  <w:num w:numId="18">
    <w:abstractNumId w:val="22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12"/>
    <w:lvlOverride w:ilvl="0">
      <w:startOverride w:val="1"/>
    </w:lvlOverride>
  </w:num>
  <w:num w:numId="22">
    <w:abstractNumId w:val="7"/>
  </w:num>
  <w:num w:numId="23">
    <w:abstractNumId w:val="9"/>
  </w:num>
  <w:num w:numId="24">
    <w:abstractNumId w:val="8"/>
  </w:num>
  <w:num w:numId="25">
    <w:abstractNumId w:val="11"/>
  </w:num>
  <w:num w:numId="26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1C"/>
    <w:rsid w:val="000042E1"/>
    <w:rsid w:val="00004A63"/>
    <w:rsid w:val="000073B1"/>
    <w:rsid w:val="00011099"/>
    <w:rsid w:val="00012655"/>
    <w:rsid w:val="00012988"/>
    <w:rsid w:val="000179FA"/>
    <w:rsid w:val="00022E4A"/>
    <w:rsid w:val="0002331C"/>
    <w:rsid w:val="000258BA"/>
    <w:rsid w:val="00026FEC"/>
    <w:rsid w:val="00030B5C"/>
    <w:rsid w:val="00032B17"/>
    <w:rsid w:val="000433BF"/>
    <w:rsid w:val="00043F65"/>
    <w:rsid w:val="00052135"/>
    <w:rsid w:val="0006342D"/>
    <w:rsid w:val="00065476"/>
    <w:rsid w:val="00065F88"/>
    <w:rsid w:val="00066ABA"/>
    <w:rsid w:val="00067358"/>
    <w:rsid w:val="00070422"/>
    <w:rsid w:val="000715F0"/>
    <w:rsid w:val="00077A86"/>
    <w:rsid w:val="00081498"/>
    <w:rsid w:val="000867BE"/>
    <w:rsid w:val="000900E6"/>
    <w:rsid w:val="000902EE"/>
    <w:rsid w:val="00090890"/>
    <w:rsid w:val="00094146"/>
    <w:rsid w:val="000A6394"/>
    <w:rsid w:val="000B0F29"/>
    <w:rsid w:val="000B11A5"/>
    <w:rsid w:val="000B1E9D"/>
    <w:rsid w:val="000B3584"/>
    <w:rsid w:val="000B3DD6"/>
    <w:rsid w:val="000B61BF"/>
    <w:rsid w:val="000B6ABC"/>
    <w:rsid w:val="000B7FED"/>
    <w:rsid w:val="000C038A"/>
    <w:rsid w:val="000C142F"/>
    <w:rsid w:val="000C1982"/>
    <w:rsid w:val="000C6598"/>
    <w:rsid w:val="000C673B"/>
    <w:rsid w:val="000C6825"/>
    <w:rsid w:val="000D261B"/>
    <w:rsid w:val="000E2ECE"/>
    <w:rsid w:val="000E2ED7"/>
    <w:rsid w:val="000E42FF"/>
    <w:rsid w:val="000E6E18"/>
    <w:rsid w:val="000F0169"/>
    <w:rsid w:val="000F0BF8"/>
    <w:rsid w:val="000F0F5E"/>
    <w:rsid w:val="000F1F3F"/>
    <w:rsid w:val="000F3C8C"/>
    <w:rsid w:val="000F4378"/>
    <w:rsid w:val="000F5603"/>
    <w:rsid w:val="0011441A"/>
    <w:rsid w:val="001228F0"/>
    <w:rsid w:val="00123D5E"/>
    <w:rsid w:val="001300E7"/>
    <w:rsid w:val="00130D8B"/>
    <w:rsid w:val="001324F0"/>
    <w:rsid w:val="00133009"/>
    <w:rsid w:val="00145D43"/>
    <w:rsid w:val="0014662B"/>
    <w:rsid w:val="00147308"/>
    <w:rsid w:val="0014781D"/>
    <w:rsid w:val="001534FE"/>
    <w:rsid w:val="0015718E"/>
    <w:rsid w:val="0015766C"/>
    <w:rsid w:val="00164F39"/>
    <w:rsid w:val="00165BEF"/>
    <w:rsid w:val="0018130B"/>
    <w:rsid w:val="00192C46"/>
    <w:rsid w:val="00193473"/>
    <w:rsid w:val="00193C10"/>
    <w:rsid w:val="001A08B3"/>
    <w:rsid w:val="001A1BF9"/>
    <w:rsid w:val="001A5BCD"/>
    <w:rsid w:val="001A7B60"/>
    <w:rsid w:val="001B4558"/>
    <w:rsid w:val="001B52F0"/>
    <w:rsid w:val="001B6AAE"/>
    <w:rsid w:val="001B7A65"/>
    <w:rsid w:val="001C09AC"/>
    <w:rsid w:val="001C69C7"/>
    <w:rsid w:val="001D589A"/>
    <w:rsid w:val="001E3110"/>
    <w:rsid w:val="001E3AEF"/>
    <w:rsid w:val="001E41F3"/>
    <w:rsid w:val="001F0128"/>
    <w:rsid w:val="001F1BBE"/>
    <w:rsid w:val="001F2620"/>
    <w:rsid w:val="001F54D3"/>
    <w:rsid w:val="00200B0F"/>
    <w:rsid w:val="002016D5"/>
    <w:rsid w:val="00214D21"/>
    <w:rsid w:val="0021539F"/>
    <w:rsid w:val="00215AEE"/>
    <w:rsid w:val="002161A4"/>
    <w:rsid w:val="002206D4"/>
    <w:rsid w:val="00222732"/>
    <w:rsid w:val="00222868"/>
    <w:rsid w:val="00223E1F"/>
    <w:rsid w:val="002261C7"/>
    <w:rsid w:val="00226F6A"/>
    <w:rsid w:val="00233E4F"/>
    <w:rsid w:val="00240A71"/>
    <w:rsid w:val="0024613F"/>
    <w:rsid w:val="002464D4"/>
    <w:rsid w:val="002532FE"/>
    <w:rsid w:val="002547D4"/>
    <w:rsid w:val="0026004D"/>
    <w:rsid w:val="00261942"/>
    <w:rsid w:val="00261B0C"/>
    <w:rsid w:val="002640DD"/>
    <w:rsid w:val="00264C44"/>
    <w:rsid w:val="00265CE3"/>
    <w:rsid w:val="00266586"/>
    <w:rsid w:val="002726A8"/>
    <w:rsid w:val="00273155"/>
    <w:rsid w:val="00275D12"/>
    <w:rsid w:val="00277790"/>
    <w:rsid w:val="00277B88"/>
    <w:rsid w:val="00284FEB"/>
    <w:rsid w:val="0028535B"/>
    <w:rsid w:val="002860C4"/>
    <w:rsid w:val="002861B5"/>
    <w:rsid w:val="00290344"/>
    <w:rsid w:val="002936A3"/>
    <w:rsid w:val="0029545E"/>
    <w:rsid w:val="002A0FB5"/>
    <w:rsid w:val="002A4804"/>
    <w:rsid w:val="002A6F98"/>
    <w:rsid w:val="002B19A1"/>
    <w:rsid w:val="002B43B4"/>
    <w:rsid w:val="002B4C50"/>
    <w:rsid w:val="002B5741"/>
    <w:rsid w:val="002C1521"/>
    <w:rsid w:val="002C1D93"/>
    <w:rsid w:val="002C3182"/>
    <w:rsid w:val="002D36A7"/>
    <w:rsid w:val="002D47A6"/>
    <w:rsid w:val="002D7A79"/>
    <w:rsid w:val="002E3DD0"/>
    <w:rsid w:val="002E7DA0"/>
    <w:rsid w:val="002F0BB3"/>
    <w:rsid w:val="002F2584"/>
    <w:rsid w:val="002F2992"/>
    <w:rsid w:val="002F3235"/>
    <w:rsid w:val="002F4ABE"/>
    <w:rsid w:val="002F686C"/>
    <w:rsid w:val="00305409"/>
    <w:rsid w:val="003073D3"/>
    <w:rsid w:val="00316D46"/>
    <w:rsid w:val="0032170C"/>
    <w:rsid w:val="00322884"/>
    <w:rsid w:val="0033012B"/>
    <w:rsid w:val="003339D1"/>
    <w:rsid w:val="00334B73"/>
    <w:rsid w:val="003375E7"/>
    <w:rsid w:val="003406A3"/>
    <w:rsid w:val="0034538E"/>
    <w:rsid w:val="00351F70"/>
    <w:rsid w:val="00353255"/>
    <w:rsid w:val="003609EF"/>
    <w:rsid w:val="0036126D"/>
    <w:rsid w:val="0036231A"/>
    <w:rsid w:val="003657E3"/>
    <w:rsid w:val="00366C22"/>
    <w:rsid w:val="003742C0"/>
    <w:rsid w:val="003745A4"/>
    <w:rsid w:val="00374DD4"/>
    <w:rsid w:val="003755BF"/>
    <w:rsid w:val="00375F87"/>
    <w:rsid w:val="0038075E"/>
    <w:rsid w:val="0038131E"/>
    <w:rsid w:val="003834DB"/>
    <w:rsid w:val="003840B0"/>
    <w:rsid w:val="003945A2"/>
    <w:rsid w:val="0039644C"/>
    <w:rsid w:val="0039648A"/>
    <w:rsid w:val="00396AB3"/>
    <w:rsid w:val="003A1A7D"/>
    <w:rsid w:val="003A27D5"/>
    <w:rsid w:val="003A685F"/>
    <w:rsid w:val="003A6F7D"/>
    <w:rsid w:val="003B29F8"/>
    <w:rsid w:val="003C0B75"/>
    <w:rsid w:val="003C7B35"/>
    <w:rsid w:val="003D1068"/>
    <w:rsid w:val="003D1BF0"/>
    <w:rsid w:val="003E1A36"/>
    <w:rsid w:val="003E1AD0"/>
    <w:rsid w:val="003E262F"/>
    <w:rsid w:val="003E47DD"/>
    <w:rsid w:val="003E56D4"/>
    <w:rsid w:val="003E710C"/>
    <w:rsid w:val="003F087F"/>
    <w:rsid w:val="003F12FA"/>
    <w:rsid w:val="003F1D0D"/>
    <w:rsid w:val="003F4FBB"/>
    <w:rsid w:val="003F5FDC"/>
    <w:rsid w:val="003F76C4"/>
    <w:rsid w:val="004024E2"/>
    <w:rsid w:val="00404168"/>
    <w:rsid w:val="00410371"/>
    <w:rsid w:val="00415ED7"/>
    <w:rsid w:val="00416E51"/>
    <w:rsid w:val="004216C3"/>
    <w:rsid w:val="00422FB4"/>
    <w:rsid w:val="004242F1"/>
    <w:rsid w:val="00424993"/>
    <w:rsid w:val="00427826"/>
    <w:rsid w:val="00444160"/>
    <w:rsid w:val="0044711C"/>
    <w:rsid w:val="00452C41"/>
    <w:rsid w:val="0046145B"/>
    <w:rsid w:val="004702BA"/>
    <w:rsid w:val="00470CA3"/>
    <w:rsid w:val="00477475"/>
    <w:rsid w:val="00477F4B"/>
    <w:rsid w:val="0048038A"/>
    <w:rsid w:val="004816EC"/>
    <w:rsid w:val="00481B6F"/>
    <w:rsid w:val="00483B23"/>
    <w:rsid w:val="00487FF3"/>
    <w:rsid w:val="004915FB"/>
    <w:rsid w:val="004923DA"/>
    <w:rsid w:val="004A2469"/>
    <w:rsid w:val="004A254B"/>
    <w:rsid w:val="004A372C"/>
    <w:rsid w:val="004A405D"/>
    <w:rsid w:val="004A44B9"/>
    <w:rsid w:val="004B014B"/>
    <w:rsid w:val="004B0702"/>
    <w:rsid w:val="004B16C9"/>
    <w:rsid w:val="004B264C"/>
    <w:rsid w:val="004B349A"/>
    <w:rsid w:val="004B4399"/>
    <w:rsid w:val="004B75B7"/>
    <w:rsid w:val="004C50FB"/>
    <w:rsid w:val="004C73C0"/>
    <w:rsid w:val="004C7A67"/>
    <w:rsid w:val="004D2E6E"/>
    <w:rsid w:val="004D6DF3"/>
    <w:rsid w:val="004D790F"/>
    <w:rsid w:val="004E3166"/>
    <w:rsid w:val="004E741C"/>
    <w:rsid w:val="004F37C0"/>
    <w:rsid w:val="00502BE9"/>
    <w:rsid w:val="005045CF"/>
    <w:rsid w:val="00507495"/>
    <w:rsid w:val="0051580D"/>
    <w:rsid w:val="00520BDA"/>
    <w:rsid w:val="005221A1"/>
    <w:rsid w:val="005266C5"/>
    <w:rsid w:val="00533B74"/>
    <w:rsid w:val="00535160"/>
    <w:rsid w:val="00536223"/>
    <w:rsid w:val="00536D99"/>
    <w:rsid w:val="005469C9"/>
    <w:rsid w:val="00547111"/>
    <w:rsid w:val="0055004F"/>
    <w:rsid w:val="00550FCC"/>
    <w:rsid w:val="00551BCF"/>
    <w:rsid w:val="00551C7A"/>
    <w:rsid w:val="00554AA1"/>
    <w:rsid w:val="00556A6B"/>
    <w:rsid w:val="005574A4"/>
    <w:rsid w:val="00573C06"/>
    <w:rsid w:val="00575471"/>
    <w:rsid w:val="00580DA6"/>
    <w:rsid w:val="00585E3D"/>
    <w:rsid w:val="005900DC"/>
    <w:rsid w:val="00592D74"/>
    <w:rsid w:val="005A106E"/>
    <w:rsid w:val="005B19F9"/>
    <w:rsid w:val="005B56E2"/>
    <w:rsid w:val="005B654C"/>
    <w:rsid w:val="005B692E"/>
    <w:rsid w:val="005B7B00"/>
    <w:rsid w:val="005C2C27"/>
    <w:rsid w:val="005C7679"/>
    <w:rsid w:val="005D0C0E"/>
    <w:rsid w:val="005D139F"/>
    <w:rsid w:val="005D5BE5"/>
    <w:rsid w:val="005E2C44"/>
    <w:rsid w:val="005E3412"/>
    <w:rsid w:val="005E74D1"/>
    <w:rsid w:val="005F3459"/>
    <w:rsid w:val="005F3B47"/>
    <w:rsid w:val="005F5CAF"/>
    <w:rsid w:val="00602895"/>
    <w:rsid w:val="00603A11"/>
    <w:rsid w:val="006073C7"/>
    <w:rsid w:val="00615F26"/>
    <w:rsid w:val="00620A6C"/>
    <w:rsid w:val="00621188"/>
    <w:rsid w:val="00621B5D"/>
    <w:rsid w:val="006257ED"/>
    <w:rsid w:val="006304BB"/>
    <w:rsid w:val="00632CEA"/>
    <w:rsid w:val="0063324E"/>
    <w:rsid w:val="00635114"/>
    <w:rsid w:val="0063582A"/>
    <w:rsid w:val="00637DC6"/>
    <w:rsid w:val="00640736"/>
    <w:rsid w:val="0064093F"/>
    <w:rsid w:val="00640B42"/>
    <w:rsid w:val="00641D67"/>
    <w:rsid w:val="00642371"/>
    <w:rsid w:val="00650909"/>
    <w:rsid w:val="00651801"/>
    <w:rsid w:val="00651E88"/>
    <w:rsid w:val="00653ED9"/>
    <w:rsid w:val="00654627"/>
    <w:rsid w:val="00661456"/>
    <w:rsid w:val="0066393E"/>
    <w:rsid w:val="00667337"/>
    <w:rsid w:val="006710D1"/>
    <w:rsid w:val="00671BBB"/>
    <w:rsid w:val="00676B6E"/>
    <w:rsid w:val="00680BCC"/>
    <w:rsid w:val="006845DE"/>
    <w:rsid w:val="00686FA0"/>
    <w:rsid w:val="00690D81"/>
    <w:rsid w:val="006923EB"/>
    <w:rsid w:val="00695808"/>
    <w:rsid w:val="006A6242"/>
    <w:rsid w:val="006A7B0E"/>
    <w:rsid w:val="006B037A"/>
    <w:rsid w:val="006B3047"/>
    <w:rsid w:val="006B46FB"/>
    <w:rsid w:val="006B6357"/>
    <w:rsid w:val="006C40C8"/>
    <w:rsid w:val="006C58A8"/>
    <w:rsid w:val="006D0C8D"/>
    <w:rsid w:val="006D1DA1"/>
    <w:rsid w:val="006D7605"/>
    <w:rsid w:val="006E21FB"/>
    <w:rsid w:val="006E7731"/>
    <w:rsid w:val="006F388A"/>
    <w:rsid w:val="006F38CC"/>
    <w:rsid w:val="006F4BF4"/>
    <w:rsid w:val="00705058"/>
    <w:rsid w:val="00707827"/>
    <w:rsid w:val="0071031B"/>
    <w:rsid w:val="00710A3C"/>
    <w:rsid w:val="007155E5"/>
    <w:rsid w:val="007174F5"/>
    <w:rsid w:val="00717944"/>
    <w:rsid w:val="007243D5"/>
    <w:rsid w:val="007277F4"/>
    <w:rsid w:val="00740233"/>
    <w:rsid w:val="007455F0"/>
    <w:rsid w:val="007467CC"/>
    <w:rsid w:val="0075474C"/>
    <w:rsid w:val="007549B4"/>
    <w:rsid w:val="0076408B"/>
    <w:rsid w:val="0076528D"/>
    <w:rsid w:val="00775FF7"/>
    <w:rsid w:val="00777956"/>
    <w:rsid w:val="0078081B"/>
    <w:rsid w:val="00781224"/>
    <w:rsid w:val="00786523"/>
    <w:rsid w:val="00792342"/>
    <w:rsid w:val="00792F41"/>
    <w:rsid w:val="007954D7"/>
    <w:rsid w:val="007968F2"/>
    <w:rsid w:val="007977A8"/>
    <w:rsid w:val="007A018B"/>
    <w:rsid w:val="007A460B"/>
    <w:rsid w:val="007A663A"/>
    <w:rsid w:val="007B512A"/>
    <w:rsid w:val="007B51CF"/>
    <w:rsid w:val="007B5430"/>
    <w:rsid w:val="007C2097"/>
    <w:rsid w:val="007C2981"/>
    <w:rsid w:val="007C32E0"/>
    <w:rsid w:val="007C64E1"/>
    <w:rsid w:val="007D44A4"/>
    <w:rsid w:val="007D6A07"/>
    <w:rsid w:val="007D6DE6"/>
    <w:rsid w:val="007E63F7"/>
    <w:rsid w:val="007F7259"/>
    <w:rsid w:val="00802468"/>
    <w:rsid w:val="008040A8"/>
    <w:rsid w:val="00805893"/>
    <w:rsid w:val="008079AA"/>
    <w:rsid w:val="00813270"/>
    <w:rsid w:val="00814268"/>
    <w:rsid w:val="00816824"/>
    <w:rsid w:val="00816D1F"/>
    <w:rsid w:val="00817474"/>
    <w:rsid w:val="00823AFF"/>
    <w:rsid w:val="008279FA"/>
    <w:rsid w:val="00831DF9"/>
    <w:rsid w:val="00834AF7"/>
    <w:rsid w:val="00840BF8"/>
    <w:rsid w:val="00842255"/>
    <w:rsid w:val="00845078"/>
    <w:rsid w:val="00850B5E"/>
    <w:rsid w:val="00856C57"/>
    <w:rsid w:val="00857061"/>
    <w:rsid w:val="00857307"/>
    <w:rsid w:val="008626E7"/>
    <w:rsid w:val="0086518D"/>
    <w:rsid w:val="00865DF1"/>
    <w:rsid w:val="00867768"/>
    <w:rsid w:val="00870EE7"/>
    <w:rsid w:val="00874A85"/>
    <w:rsid w:val="008863B9"/>
    <w:rsid w:val="008907BF"/>
    <w:rsid w:val="008927B1"/>
    <w:rsid w:val="00892F5A"/>
    <w:rsid w:val="008A1E8E"/>
    <w:rsid w:val="008A45A6"/>
    <w:rsid w:val="008A6D6B"/>
    <w:rsid w:val="008B3FC8"/>
    <w:rsid w:val="008B7C4F"/>
    <w:rsid w:val="008D02FF"/>
    <w:rsid w:val="008D1BDF"/>
    <w:rsid w:val="008D6398"/>
    <w:rsid w:val="008E2D0E"/>
    <w:rsid w:val="008E6846"/>
    <w:rsid w:val="008F3753"/>
    <w:rsid w:val="008F686C"/>
    <w:rsid w:val="0090290F"/>
    <w:rsid w:val="00906EAA"/>
    <w:rsid w:val="00912D06"/>
    <w:rsid w:val="00913AFB"/>
    <w:rsid w:val="009148DE"/>
    <w:rsid w:val="00916B9E"/>
    <w:rsid w:val="0091796F"/>
    <w:rsid w:val="00921609"/>
    <w:rsid w:val="00922F91"/>
    <w:rsid w:val="00924824"/>
    <w:rsid w:val="00925A1E"/>
    <w:rsid w:val="00931704"/>
    <w:rsid w:val="00941962"/>
    <w:rsid w:val="00941E30"/>
    <w:rsid w:val="0094255B"/>
    <w:rsid w:val="00943FD3"/>
    <w:rsid w:val="00944D58"/>
    <w:rsid w:val="00962908"/>
    <w:rsid w:val="00964EE2"/>
    <w:rsid w:val="0097290C"/>
    <w:rsid w:val="009777D9"/>
    <w:rsid w:val="0098008D"/>
    <w:rsid w:val="00983D37"/>
    <w:rsid w:val="00986A51"/>
    <w:rsid w:val="00991B88"/>
    <w:rsid w:val="0099278E"/>
    <w:rsid w:val="009951EF"/>
    <w:rsid w:val="00996312"/>
    <w:rsid w:val="00997ED8"/>
    <w:rsid w:val="009A02A0"/>
    <w:rsid w:val="009A079F"/>
    <w:rsid w:val="009A5753"/>
    <w:rsid w:val="009A579D"/>
    <w:rsid w:val="009B044A"/>
    <w:rsid w:val="009B1774"/>
    <w:rsid w:val="009B2FE1"/>
    <w:rsid w:val="009B367E"/>
    <w:rsid w:val="009B4463"/>
    <w:rsid w:val="009B5C0E"/>
    <w:rsid w:val="009B7CF5"/>
    <w:rsid w:val="009C0F16"/>
    <w:rsid w:val="009C272B"/>
    <w:rsid w:val="009C5396"/>
    <w:rsid w:val="009C7B30"/>
    <w:rsid w:val="009D106D"/>
    <w:rsid w:val="009E3297"/>
    <w:rsid w:val="009E4F97"/>
    <w:rsid w:val="009E686F"/>
    <w:rsid w:val="009F734F"/>
    <w:rsid w:val="009F7B4E"/>
    <w:rsid w:val="00A00FD9"/>
    <w:rsid w:val="00A0195B"/>
    <w:rsid w:val="00A0214C"/>
    <w:rsid w:val="00A02C25"/>
    <w:rsid w:val="00A04FE0"/>
    <w:rsid w:val="00A050AF"/>
    <w:rsid w:val="00A1032F"/>
    <w:rsid w:val="00A10960"/>
    <w:rsid w:val="00A10ED5"/>
    <w:rsid w:val="00A17A38"/>
    <w:rsid w:val="00A17E25"/>
    <w:rsid w:val="00A24199"/>
    <w:rsid w:val="00A246B6"/>
    <w:rsid w:val="00A34072"/>
    <w:rsid w:val="00A34E41"/>
    <w:rsid w:val="00A370AE"/>
    <w:rsid w:val="00A43D54"/>
    <w:rsid w:val="00A47D7B"/>
    <w:rsid w:val="00A47E70"/>
    <w:rsid w:val="00A50CF0"/>
    <w:rsid w:val="00A519ED"/>
    <w:rsid w:val="00A5303D"/>
    <w:rsid w:val="00A54713"/>
    <w:rsid w:val="00A54AC2"/>
    <w:rsid w:val="00A6486B"/>
    <w:rsid w:val="00A66D7F"/>
    <w:rsid w:val="00A75174"/>
    <w:rsid w:val="00A75571"/>
    <w:rsid w:val="00A75B28"/>
    <w:rsid w:val="00A7671C"/>
    <w:rsid w:val="00A77C12"/>
    <w:rsid w:val="00A973B2"/>
    <w:rsid w:val="00AA2CBC"/>
    <w:rsid w:val="00AA4474"/>
    <w:rsid w:val="00AA60A4"/>
    <w:rsid w:val="00AA70EF"/>
    <w:rsid w:val="00AB05A9"/>
    <w:rsid w:val="00AB1A8D"/>
    <w:rsid w:val="00AB2D68"/>
    <w:rsid w:val="00AB47AC"/>
    <w:rsid w:val="00AB7620"/>
    <w:rsid w:val="00AB7E5A"/>
    <w:rsid w:val="00AC375D"/>
    <w:rsid w:val="00AC3B13"/>
    <w:rsid w:val="00AC5820"/>
    <w:rsid w:val="00AC5959"/>
    <w:rsid w:val="00AD1CD8"/>
    <w:rsid w:val="00AD71AD"/>
    <w:rsid w:val="00AF12D5"/>
    <w:rsid w:val="00AF37A5"/>
    <w:rsid w:val="00AF5834"/>
    <w:rsid w:val="00AF7B60"/>
    <w:rsid w:val="00B03194"/>
    <w:rsid w:val="00B0388B"/>
    <w:rsid w:val="00B04EC0"/>
    <w:rsid w:val="00B05BFB"/>
    <w:rsid w:val="00B07A36"/>
    <w:rsid w:val="00B14FF7"/>
    <w:rsid w:val="00B165FD"/>
    <w:rsid w:val="00B20E4C"/>
    <w:rsid w:val="00B23052"/>
    <w:rsid w:val="00B258BB"/>
    <w:rsid w:val="00B3464F"/>
    <w:rsid w:val="00B34897"/>
    <w:rsid w:val="00B3493B"/>
    <w:rsid w:val="00B368E7"/>
    <w:rsid w:val="00B406A0"/>
    <w:rsid w:val="00B40E9D"/>
    <w:rsid w:val="00B43408"/>
    <w:rsid w:val="00B469E6"/>
    <w:rsid w:val="00B506F2"/>
    <w:rsid w:val="00B50F7E"/>
    <w:rsid w:val="00B52F87"/>
    <w:rsid w:val="00B5336E"/>
    <w:rsid w:val="00B566C0"/>
    <w:rsid w:val="00B6483E"/>
    <w:rsid w:val="00B67B97"/>
    <w:rsid w:val="00B71F09"/>
    <w:rsid w:val="00B72479"/>
    <w:rsid w:val="00B72E2D"/>
    <w:rsid w:val="00B77583"/>
    <w:rsid w:val="00B8336B"/>
    <w:rsid w:val="00B85BE1"/>
    <w:rsid w:val="00B87F49"/>
    <w:rsid w:val="00B91DD4"/>
    <w:rsid w:val="00B94E6D"/>
    <w:rsid w:val="00B968C8"/>
    <w:rsid w:val="00B97028"/>
    <w:rsid w:val="00BA0506"/>
    <w:rsid w:val="00BA342B"/>
    <w:rsid w:val="00BA3EC5"/>
    <w:rsid w:val="00BA51D9"/>
    <w:rsid w:val="00BA7379"/>
    <w:rsid w:val="00BB135E"/>
    <w:rsid w:val="00BB1C38"/>
    <w:rsid w:val="00BB5DFC"/>
    <w:rsid w:val="00BB6385"/>
    <w:rsid w:val="00BD1D94"/>
    <w:rsid w:val="00BD279D"/>
    <w:rsid w:val="00BD3410"/>
    <w:rsid w:val="00BD6BB8"/>
    <w:rsid w:val="00BE3CF3"/>
    <w:rsid w:val="00BE3D02"/>
    <w:rsid w:val="00BE5A27"/>
    <w:rsid w:val="00BF559D"/>
    <w:rsid w:val="00C028EB"/>
    <w:rsid w:val="00C1165D"/>
    <w:rsid w:val="00C14CBB"/>
    <w:rsid w:val="00C17D6F"/>
    <w:rsid w:val="00C20505"/>
    <w:rsid w:val="00C2315E"/>
    <w:rsid w:val="00C243B6"/>
    <w:rsid w:val="00C27A34"/>
    <w:rsid w:val="00C321DC"/>
    <w:rsid w:val="00C3799D"/>
    <w:rsid w:val="00C4298C"/>
    <w:rsid w:val="00C46F3D"/>
    <w:rsid w:val="00C512F7"/>
    <w:rsid w:val="00C547E1"/>
    <w:rsid w:val="00C5795D"/>
    <w:rsid w:val="00C61684"/>
    <w:rsid w:val="00C6376F"/>
    <w:rsid w:val="00C64757"/>
    <w:rsid w:val="00C65767"/>
    <w:rsid w:val="00C66B75"/>
    <w:rsid w:val="00C66BA2"/>
    <w:rsid w:val="00C67032"/>
    <w:rsid w:val="00C677AA"/>
    <w:rsid w:val="00C73754"/>
    <w:rsid w:val="00C84F6F"/>
    <w:rsid w:val="00C870A7"/>
    <w:rsid w:val="00C873D0"/>
    <w:rsid w:val="00C9234F"/>
    <w:rsid w:val="00C92A72"/>
    <w:rsid w:val="00C95985"/>
    <w:rsid w:val="00C95B2C"/>
    <w:rsid w:val="00C9678D"/>
    <w:rsid w:val="00CA258F"/>
    <w:rsid w:val="00CA4512"/>
    <w:rsid w:val="00CB6527"/>
    <w:rsid w:val="00CC2B2C"/>
    <w:rsid w:val="00CC4CC5"/>
    <w:rsid w:val="00CC5026"/>
    <w:rsid w:val="00CC68D0"/>
    <w:rsid w:val="00CD231B"/>
    <w:rsid w:val="00CD2D75"/>
    <w:rsid w:val="00CD60E1"/>
    <w:rsid w:val="00CD653B"/>
    <w:rsid w:val="00CE1E83"/>
    <w:rsid w:val="00CE4924"/>
    <w:rsid w:val="00CE6129"/>
    <w:rsid w:val="00CE69A7"/>
    <w:rsid w:val="00CE74BA"/>
    <w:rsid w:val="00CF3F7A"/>
    <w:rsid w:val="00CF7BE7"/>
    <w:rsid w:val="00D0121C"/>
    <w:rsid w:val="00D03EDD"/>
    <w:rsid w:val="00D03F9A"/>
    <w:rsid w:val="00D06D51"/>
    <w:rsid w:val="00D11AA8"/>
    <w:rsid w:val="00D15DD7"/>
    <w:rsid w:val="00D16689"/>
    <w:rsid w:val="00D23A24"/>
    <w:rsid w:val="00D24195"/>
    <w:rsid w:val="00D243D7"/>
    <w:rsid w:val="00D24991"/>
    <w:rsid w:val="00D25222"/>
    <w:rsid w:val="00D26F83"/>
    <w:rsid w:val="00D277EE"/>
    <w:rsid w:val="00D30713"/>
    <w:rsid w:val="00D41D42"/>
    <w:rsid w:val="00D41E43"/>
    <w:rsid w:val="00D5009E"/>
    <w:rsid w:val="00D50255"/>
    <w:rsid w:val="00D56079"/>
    <w:rsid w:val="00D57386"/>
    <w:rsid w:val="00D656A2"/>
    <w:rsid w:val="00D66520"/>
    <w:rsid w:val="00D66826"/>
    <w:rsid w:val="00D77EF2"/>
    <w:rsid w:val="00D81E73"/>
    <w:rsid w:val="00D84657"/>
    <w:rsid w:val="00D85B01"/>
    <w:rsid w:val="00D92116"/>
    <w:rsid w:val="00D92BDF"/>
    <w:rsid w:val="00D931F3"/>
    <w:rsid w:val="00DA11E6"/>
    <w:rsid w:val="00DA3C03"/>
    <w:rsid w:val="00DA4603"/>
    <w:rsid w:val="00DB297D"/>
    <w:rsid w:val="00DB2B0C"/>
    <w:rsid w:val="00DB2B51"/>
    <w:rsid w:val="00DB3C88"/>
    <w:rsid w:val="00DB41D4"/>
    <w:rsid w:val="00DB7C92"/>
    <w:rsid w:val="00DC4C62"/>
    <w:rsid w:val="00DD4149"/>
    <w:rsid w:val="00DD4A71"/>
    <w:rsid w:val="00DE05A4"/>
    <w:rsid w:val="00DE22DB"/>
    <w:rsid w:val="00DE34CF"/>
    <w:rsid w:val="00DE5885"/>
    <w:rsid w:val="00DF1510"/>
    <w:rsid w:val="00DF3574"/>
    <w:rsid w:val="00DF73A0"/>
    <w:rsid w:val="00E02280"/>
    <w:rsid w:val="00E031CF"/>
    <w:rsid w:val="00E03486"/>
    <w:rsid w:val="00E06770"/>
    <w:rsid w:val="00E06D7F"/>
    <w:rsid w:val="00E06EFF"/>
    <w:rsid w:val="00E10171"/>
    <w:rsid w:val="00E13F05"/>
    <w:rsid w:val="00E13F3D"/>
    <w:rsid w:val="00E140A8"/>
    <w:rsid w:val="00E16C0F"/>
    <w:rsid w:val="00E21249"/>
    <w:rsid w:val="00E216AF"/>
    <w:rsid w:val="00E21B67"/>
    <w:rsid w:val="00E25AB1"/>
    <w:rsid w:val="00E27CD5"/>
    <w:rsid w:val="00E343AF"/>
    <w:rsid w:val="00E34898"/>
    <w:rsid w:val="00E46CCE"/>
    <w:rsid w:val="00E503A8"/>
    <w:rsid w:val="00E564E7"/>
    <w:rsid w:val="00E57E29"/>
    <w:rsid w:val="00E63823"/>
    <w:rsid w:val="00E6697E"/>
    <w:rsid w:val="00E67F1E"/>
    <w:rsid w:val="00E715C5"/>
    <w:rsid w:val="00E718F0"/>
    <w:rsid w:val="00E770B6"/>
    <w:rsid w:val="00E80BCE"/>
    <w:rsid w:val="00E821F3"/>
    <w:rsid w:val="00E8230A"/>
    <w:rsid w:val="00E84C51"/>
    <w:rsid w:val="00E913FD"/>
    <w:rsid w:val="00E94547"/>
    <w:rsid w:val="00E96871"/>
    <w:rsid w:val="00E97AD8"/>
    <w:rsid w:val="00EA0772"/>
    <w:rsid w:val="00EA1189"/>
    <w:rsid w:val="00EA4CA2"/>
    <w:rsid w:val="00EB016B"/>
    <w:rsid w:val="00EB09B7"/>
    <w:rsid w:val="00EB0CC4"/>
    <w:rsid w:val="00EB11B1"/>
    <w:rsid w:val="00EB13F5"/>
    <w:rsid w:val="00EB2D54"/>
    <w:rsid w:val="00EC75A4"/>
    <w:rsid w:val="00ED757B"/>
    <w:rsid w:val="00EE75F5"/>
    <w:rsid w:val="00EE760A"/>
    <w:rsid w:val="00EE7D7C"/>
    <w:rsid w:val="00F00CAC"/>
    <w:rsid w:val="00F01DE3"/>
    <w:rsid w:val="00F11F6C"/>
    <w:rsid w:val="00F14B2C"/>
    <w:rsid w:val="00F201A1"/>
    <w:rsid w:val="00F21921"/>
    <w:rsid w:val="00F25D98"/>
    <w:rsid w:val="00F300FB"/>
    <w:rsid w:val="00F340F1"/>
    <w:rsid w:val="00F343F3"/>
    <w:rsid w:val="00F36415"/>
    <w:rsid w:val="00F445CB"/>
    <w:rsid w:val="00F44CDF"/>
    <w:rsid w:val="00F455EA"/>
    <w:rsid w:val="00F531CD"/>
    <w:rsid w:val="00F5567A"/>
    <w:rsid w:val="00F62E81"/>
    <w:rsid w:val="00F64804"/>
    <w:rsid w:val="00F64B26"/>
    <w:rsid w:val="00F6581C"/>
    <w:rsid w:val="00F71EEF"/>
    <w:rsid w:val="00F75355"/>
    <w:rsid w:val="00F77704"/>
    <w:rsid w:val="00F77FCD"/>
    <w:rsid w:val="00F8210B"/>
    <w:rsid w:val="00F82E33"/>
    <w:rsid w:val="00F86705"/>
    <w:rsid w:val="00F935FD"/>
    <w:rsid w:val="00F96C40"/>
    <w:rsid w:val="00FA2232"/>
    <w:rsid w:val="00FA4BDA"/>
    <w:rsid w:val="00FA749D"/>
    <w:rsid w:val="00FB5AFD"/>
    <w:rsid w:val="00FB6386"/>
    <w:rsid w:val="00FB6794"/>
    <w:rsid w:val="00FC1B62"/>
    <w:rsid w:val="00FC40FD"/>
    <w:rsid w:val="00FC5BC8"/>
    <w:rsid w:val="00FC5E6A"/>
    <w:rsid w:val="00FD5E0C"/>
    <w:rsid w:val="00FE29FC"/>
    <w:rsid w:val="00FE3646"/>
    <w:rsid w:val="00FE5FBF"/>
    <w:rsid w:val="00FF009B"/>
    <w:rsid w:val="00FF0996"/>
    <w:rsid w:val="00FF243C"/>
    <w:rsid w:val="00FF67C2"/>
    <w:rsid w:val="00FF73E9"/>
    <w:rsid w:val="0EAD7117"/>
    <w:rsid w:val="0F0F692F"/>
    <w:rsid w:val="17636B4C"/>
    <w:rsid w:val="3A84332C"/>
    <w:rsid w:val="54D65774"/>
    <w:rsid w:val="5C807874"/>
    <w:rsid w:val="7BA54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D358259-2DA4-4BDB-8362-59A0D3EFB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Normal Indent" w:uiPriority="99" w:unhideWhenUsed="1"/>
    <w:lsdException w:name="annotation text" w:qFormat="1"/>
    <w:lsdException w:name="header" w:qFormat="1"/>
    <w:lsdException w:name="index heading" w:uiPriority="99" w:unhideWhenUsed="1"/>
    <w:lsdException w:name="caption" w:qFormat="1"/>
    <w:lsdException w:name="table of figures" w:uiPriority="99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/>
    <w:lsdException w:name="Body Text Indent" w:uiPriority="99" w:unhideWhenUsed="1"/>
    <w:lsdException w:name="List Continue" w:semiHidden="1" w:unhideWhenUsed="1"/>
    <w:lsdException w:name="List Continue 2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unhideWhenUsed="1"/>
    <w:lsdException w:name="Body Text First Indent 2" w:uiPriority="99" w:unhideWhenUsed="1"/>
    <w:lsdException w:name="Note Heading" w:semiHidden="1" w:unhideWhenUsed="1"/>
    <w:lsdException w:name="Body Text 2" w:uiPriority="99"/>
    <w:lsdException w:name="Body Text 3" w:uiPriority="99" w:unhideWhenUsed="1"/>
    <w:lsdException w:name="Body Text Indent 2" w:uiPriority="99" w:unhideWhenUsed="1"/>
    <w:lsdException w:name="Body Text Indent 3" w:uiPriority="99" w:unhideWhenUsed="1"/>
    <w:lsdException w:name="Block Text" w:semiHidden="1" w:unhideWhenUsed="1"/>
    <w:lsdException w:name="Strong" w:qFormat="1"/>
    <w:lsdException w:name="Emphasis" w:qFormat="1"/>
    <w:lsdException w:name="Plain Text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qFormat/>
    <w:pPr>
      <w:outlineLvl w:val="5"/>
    </w:pPr>
  </w:style>
  <w:style w:type="paragraph" w:styleId="7">
    <w:name w:val="heading 7"/>
    <w:basedOn w:val="H60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2"/>
    <w:next w:val="a"/>
    <w:uiPriority w:val="39"/>
    <w:pPr>
      <w:ind w:left="1418" w:hanging="1418"/>
    </w:pPr>
  </w:style>
  <w:style w:type="paragraph" w:styleId="32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Normal Indent"/>
    <w:basedOn w:val="a"/>
    <w:uiPriority w:val="99"/>
    <w:unhideWhenUsed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qFormat/>
  </w:style>
  <w:style w:type="paragraph" w:styleId="34">
    <w:name w:val="Body Text 3"/>
    <w:basedOn w:val="a"/>
    <w:link w:val="3Char1"/>
    <w:uiPriority w:val="99"/>
    <w:unhideWhenUsed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7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pPr>
      <w:jc w:val="center"/>
    </w:pPr>
    <w:rPr>
      <w:i/>
    </w:rPr>
  </w:style>
  <w:style w:type="paragraph" w:styleId="af0">
    <w:name w:val="header"/>
    <w:link w:val="Char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af3">
    <w:name w:val="footnote text"/>
    <w:basedOn w:val="a"/>
    <w:link w:val="Charb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35">
    <w:name w:val="Body Text Indent 3"/>
    <w:basedOn w:val="a"/>
    <w:link w:val="3Char2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25">
    <w:name w:val="Body Text 2"/>
    <w:basedOn w:val="a"/>
    <w:link w:val="2Char2"/>
    <w:uiPriority w:val="99"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7">
    <w:name w:val="index 2"/>
    <w:basedOn w:val="11"/>
    <w:next w:val="a"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Strong"/>
    <w:qFormat/>
    <w:rPr>
      <w:b/>
    </w:rPr>
  </w:style>
  <w:style w:type="character" w:styleId="afa">
    <w:name w:val="FollowedHyperlink"/>
    <w:rPr>
      <w:color w:val="800080"/>
      <w:u w:val="single"/>
    </w:rPr>
  </w:style>
  <w:style w:type="character" w:styleId="afb">
    <w:name w:val="Emphasis"/>
    <w:qFormat/>
    <w:rPr>
      <w:i/>
      <w:iCs/>
    </w:rPr>
  </w:style>
  <w:style w:type="character" w:styleId="afc">
    <w:name w:val="line number"/>
    <w:unhideWhenUsed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d">
    <w:name w:val="Hyperlink"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Pr>
      <w:rFonts w:ascii="Arial" w:hAnsi="Arial"/>
      <w:b/>
      <w:lang w:val="en-GB" w:eastAsia="en-US"/>
    </w:rPr>
  </w:style>
  <w:style w:type="character" w:customStyle="1" w:styleId="msoins0">
    <w:name w:val="msoins"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uiPriority w:val="99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Pr>
      <w:rFonts w:ascii="Arial" w:hAnsi="Arial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link w:val="af0"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aff0">
    <w:name w:val="List Paragraph"/>
    <w:basedOn w:val="a"/>
    <w:link w:val="Chare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link w:val="aff0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uiPriority w:val="99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locked/>
  </w:style>
  <w:style w:type="character" w:customStyle="1" w:styleId="BodyTextChar1">
    <w:name w:val="Body Text Char1"/>
    <w:basedOn w:val="a0"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rPr>
      <w:rFonts w:ascii="Courier New" w:hAnsi="Courier New"/>
      <w:lang w:val="nb-NO" w:eastAsia="en-GB"/>
    </w:rPr>
  </w:style>
  <w:style w:type="paragraph" w:styleId="aff1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locked/>
    <w:rPr>
      <w:lang w:val="zh-CN" w:eastAsia="en-US"/>
    </w:rPr>
  </w:style>
  <w:style w:type="paragraph" w:customStyle="1" w:styleId="TAJ">
    <w:name w:val="TAJ"/>
    <w:basedOn w:val="TH"/>
    <w:rPr>
      <w:rFonts w:eastAsia="宋体" w:cs="Arial"/>
      <w:lang w:val="da-DK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INDENT1">
    <w:name w:val="INDENT1"/>
    <w:basedOn w:val="a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qFormat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 w:eastAsia="zh-CN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locked/>
    <w:rPr>
      <w:szCs w:val="24"/>
      <w:lang w:val="zh-CN" w:eastAsia="zh-CN"/>
    </w:rPr>
  </w:style>
  <w:style w:type="paragraph" w:customStyle="1" w:styleId="bullet">
    <w:name w:val="bullet"/>
    <w:basedOn w:val="aff0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eastAsia="zh-CN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 w:eastAsia="zh-CN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eastAsia="zh-CN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2">
    <w:name w:val="表格文字居左"/>
    <w:basedOn w:val="a"/>
    <w:next w:val="a"/>
    <w:uiPriority w:val="99"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f">
    <w:name w:val="样式 正文 Char"/>
    <w:link w:val="aff3"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样式 正文"/>
    <w:basedOn w:val="a"/>
    <w:link w:val="Charf"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公式"/>
    <w:basedOn w:val="a"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uiPriority w:val="99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uiPriority w:val="99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5">
    <w:name w:val="佐藤２"/>
    <w:basedOn w:val="a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6">
    <w:name w:val="テキスト (文字)"/>
    <w:link w:val="aff7"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7">
    <w:name w:val="テキスト"/>
    <w:basedOn w:val="a"/>
    <w:link w:val="aff6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a"/>
    <w:next w:val="a"/>
    <w:link w:val="z-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a"/>
    <w:next w:val="a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</w:style>
  <w:style w:type="character" w:customStyle="1" w:styleId="apple-converted-space">
    <w:name w:val="apple-converted-space"/>
  </w:style>
  <w:style w:type="character" w:customStyle="1" w:styleId="keyword">
    <w:name w:val="keyword"/>
  </w:style>
  <w:style w:type="character" w:customStyle="1" w:styleId="ordinary-span-edit2">
    <w:name w:val="ordinary-span-edit2"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</w:style>
  <w:style w:type="character" w:customStyle="1" w:styleId="def">
    <w:name w:val="def"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8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locked/>
  </w:style>
  <w:style w:type="paragraph" w:customStyle="1" w:styleId="TALLeft0">
    <w:name w:val="TAL + Left:  0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f9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Agreement">
    <w:name w:val="Agreement"/>
    <w:basedOn w:val="a"/>
    <w:next w:val="Doc-text2"/>
    <w:qFormat/>
    <w:pPr>
      <w:numPr>
        <w:numId w:val="2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">
    <w:name w:val="Mention"/>
    <w:uiPriority w:val="99"/>
    <w:semiHidden/>
    <w:unhideWhenUsed/>
    <w:rPr>
      <w:color w:val="2B579A"/>
      <w:shd w:val="clear" w:color="auto" w:fill="E6E6E6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a"/>
    <w:next w:val="a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affa">
    <w:name w:val="a"/>
    <w:basedOn w:val="CRCoverPage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869E39-466A-4F01-ACE3-27D3C726E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506</Words>
  <Characters>2890</Characters>
  <Application>Microsoft Office Word</Application>
  <DocSecurity>0</DocSecurity>
  <Lines>24</Lines>
  <Paragraphs>6</Paragraphs>
  <ScaleCrop>false</ScaleCrop>
  <Company>3GPP Support Team</Company>
  <LinksUpToDate>false</LinksUpToDate>
  <CharactersWithSpaces>3390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5</cp:revision>
  <cp:lastPrinted>1899-12-31T16:00:00Z</cp:lastPrinted>
  <dcterms:created xsi:type="dcterms:W3CDTF">2021-04-28T05:32:00Z</dcterms:created>
  <dcterms:modified xsi:type="dcterms:W3CDTF">2021-05-02T13:10:00Z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2052-11.8.2.9022</vt:lpwstr>
  </property>
</Properties>
</file>